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730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37864" w:rsidRPr="0073786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37864" w:rsidRPr="00737864">
          <w:rPr>
            <w:b/>
            <w:noProof/>
            <w:sz w:val="24"/>
          </w:rPr>
          <w:t>110</w:t>
        </w:r>
      </w:fldSimple>
      <w:fldSimple w:instr=" DOCPROPERTY  MtgTitle  \* MERGEFORMAT ">
        <w:r w:rsidR="00737864" w:rsidRPr="00737864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37864" w:rsidRPr="00737864">
          <w:rPr>
            <w:b/>
            <w:i/>
            <w:noProof/>
            <w:sz w:val="28"/>
          </w:rPr>
          <w:t>R4-2402724</w:t>
        </w:r>
      </w:fldSimple>
    </w:p>
    <w:p w14:paraId="7CB45193" w14:textId="52CC276A" w:rsidR="001E41F3" w:rsidRDefault="00DA1E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37864" w:rsidRPr="0073786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37864" w:rsidRPr="00737864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37864" w:rsidRPr="00737864">
          <w:rPr>
            <w:b/>
            <w:noProof/>
            <w:sz w:val="24"/>
          </w:rPr>
          <w:t>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37864" w:rsidRPr="00737864">
          <w:rPr>
            <w:b/>
            <w:noProof/>
            <w:sz w:val="24"/>
          </w:rPr>
          <w:t>March 01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4704B" w:rsidR="001E41F3" w:rsidRPr="00410371" w:rsidRDefault="00DA1E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864" w:rsidRPr="00737864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FBC78" w:rsidR="001E41F3" w:rsidRPr="00410371" w:rsidRDefault="00DA1E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7864" w:rsidRPr="00737864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54BA3" w:rsidR="001E41F3" w:rsidRPr="00410371" w:rsidRDefault="00DA1E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7864" w:rsidRPr="007378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71100" w:rsidR="001E41F3" w:rsidRPr="00410371" w:rsidRDefault="00DA1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864" w:rsidRPr="00737864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8D065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BAB1DB" w:rsidR="00F25D98" w:rsidRDefault="00C248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AC5AF" w:rsidR="001E41F3" w:rsidRDefault="00DA1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37864">
                <w:t xml:space="preserve">(NR_IAB-Perf) Reference Table Correction in 38.174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5A672" w:rsidR="001E41F3" w:rsidRDefault="00DA1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37864">
                <w:rPr>
                  <w:noProof/>
                </w:rPr>
                <w:t xml:space="preserve">Nokia, Nokia Shanghai </w:t>
              </w:r>
              <w:r w:rsidR="00737864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05F239" w:rsidR="001E41F3" w:rsidRDefault="00DA1E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786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ADB07" w:rsidR="001E41F3" w:rsidRDefault="00DA1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7864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C5018" w:rsidR="001E41F3" w:rsidRDefault="00DA1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7864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8A530" w:rsidR="001E41F3" w:rsidRDefault="00DA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7864" w:rsidRPr="0073786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3006E" w:rsidR="001E41F3" w:rsidRDefault="00DA1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86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3A229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F6E07F" w:rsidR="001E41F3" w:rsidRDefault="00C24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a non-exist</w:t>
            </w:r>
            <w:r w:rsidR="00DA1E96">
              <w:rPr>
                <w:noProof/>
              </w:rPr>
              <w:t>e</w:t>
            </w:r>
            <w:r>
              <w:rPr>
                <w:noProof/>
              </w:rPr>
              <w:t xml:space="preserve">nce Table and not to the corresponding Table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DA95E" w:rsidR="001E41F3" w:rsidRDefault="00C24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reference to Table </w:t>
            </w:r>
            <w:r>
              <w:rPr>
                <w:rFonts w:eastAsia="DengXian"/>
              </w:rPr>
              <w:t>I</w:t>
            </w:r>
            <w:r w:rsidRPr="00E42255">
              <w:rPr>
                <w:rFonts w:eastAsia="DengXian"/>
              </w:rPr>
              <w:t>.2.4</w:t>
            </w:r>
            <w:r w:rsidRPr="00C24872">
              <w:rPr>
                <w:rFonts w:eastAsia="DengXian"/>
              </w:rPr>
              <w:t>.2.</w:t>
            </w:r>
            <w:r w:rsidRPr="00E42255">
              <w:rPr>
                <w:rFonts w:eastAsia="DengXian"/>
              </w:rPr>
              <w:t>3-4</w:t>
            </w:r>
            <w:r>
              <w:rPr>
                <w:rFonts w:eastAsia="DengXian"/>
              </w:rPr>
              <w:t xml:space="preserve"> instead of </w:t>
            </w:r>
            <w:r w:rsidRPr="00C24872">
              <w:rPr>
                <w:rFonts w:eastAsia="DengXian"/>
              </w:rPr>
              <w:t>I.2.4.12.3-4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1B9E0" w:rsidR="001E41F3" w:rsidRDefault="00DA1E96">
            <w:pPr>
              <w:pStyle w:val="CRCoverPage"/>
              <w:spacing w:after="0"/>
              <w:ind w:left="100"/>
              <w:rPr>
                <w:noProof/>
              </w:rPr>
            </w:pPr>
            <w:r w:rsidRPr="00DA1E96">
              <w:rPr>
                <w:noProof/>
              </w:rPr>
              <w:t>It will refer to a non-existence table, and one Table will not have its corresponding explanation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C5CEC" w:rsidR="001E41F3" w:rsidRDefault="00C24872">
            <w:pPr>
              <w:pStyle w:val="CRCoverPage"/>
              <w:spacing w:after="0"/>
              <w:ind w:left="100"/>
              <w:rPr>
                <w:noProof/>
              </w:rPr>
            </w:pPr>
            <w:r w:rsidRPr="00C24872">
              <w:rPr>
                <w:noProof/>
              </w:rPr>
              <w:t>I.2.4.2.3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B08E9" w:rsidR="001E41F3" w:rsidRDefault="00C24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1AC09" w:rsidR="001E41F3" w:rsidRDefault="00C24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F1A37E" w:rsidR="001E41F3" w:rsidRDefault="00C24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43BF97" w:rsidR="001E41F3" w:rsidRDefault="00C24872" w:rsidP="00C24872">
      <w:pPr>
        <w:jc w:val="center"/>
        <w:rPr>
          <w:noProof/>
        </w:rPr>
      </w:pPr>
      <w:r>
        <w:rPr>
          <w:noProof/>
        </w:rPr>
        <w:lastRenderedPageBreak/>
        <w:t>&lt;Start of change 1&gt;</w:t>
      </w:r>
    </w:p>
    <w:p w14:paraId="13118121" w14:textId="77777777" w:rsidR="00A75DA4" w:rsidRDefault="00A75DA4" w:rsidP="00A75DA4">
      <w:pPr>
        <w:pStyle w:val="Heading5"/>
        <w:rPr>
          <w:lang w:eastAsia="ko-KR"/>
        </w:rPr>
      </w:pPr>
      <w:bookmarkStart w:id="1" w:name="_Toc75276430"/>
      <w:bookmarkStart w:id="2" w:name="_Toc75275920"/>
      <w:bookmarkStart w:id="3" w:name="_Toc75260373"/>
      <w:bookmarkStart w:id="4" w:name="_Toc73963195"/>
      <w:bookmarkStart w:id="5" w:name="_Toc82450508"/>
      <w:bookmarkStart w:id="6" w:name="_Toc82451157"/>
      <w:bookmarkStart w:id="7" w:name="_Toc89949546"/>
      <w:bookmarkStart w:id="8" w:name="_Toc98755935"/>
      <w:bookmarkStart w:id="9" w:name="_Toc106182988"/>
      <w:bookmarkStart w:id="10" w:name="_Toc137495595"/>
      <w:bookmarkStart w:id="11" w:name="_Toc138775592"/>
      <w:bookmarkStart w:id="12" w:name="_Toc138946371"/>
      <w:bookmarkStart w:id="13" w:name="_Toc145526794"/>
      <w:r>
        <w:rPr>
          <w:lang w:eastAsia="ko-KR"/>
        </w:rPr>
        <w:t>I.2.4.2.3</w:t>
      </w:r>
      <w:r>
        <w:rPr>
          <w:lang w:eastAsia="ko-KR"/>
        </w:rPr>
        <w:tab/>
        <w:t xml:space="preserve">MIMO correlation matrices at high, </w:t>
      </w:r>
      <w:proofErr w:type="gramStart"/>
      <w:r>
        <w:rPr>
          <w:lang w:eastAsia="ko-KR"/>
        </w:rPr>
        <w:t>medium</w:t>
      </w:r>
      <w:proofErr w:type="gramEnd"/>
      <w:r>
        <w:rPr>
          <w:lang w:eastAsia="ko-KR"/>
        </w:rPr>
        <w:t xml:space="preserve"> and low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92E078" w14:textId="7575ED41" w:rsidR="00A75DA4" w:rsidRDefault="00A75DA4" w:rsidP="00A75DA4">
      <w:pPr>
        <w:keepLines/>
        <w:ind w:left="1135" w:hanging="851"/>
        <w:rPr>
          <w:rFonts w:eastAsia="DengXian"/>
          <w:lang w:eastAsia="en-GB"/>
        </w:rPr>
      </w:pPr>
      <w:r w:rsidRPr="00747FE8">
        <w:rPr>
          <w:rFonts w:eastAsia="SimSun"/>
          <w:color w:val="FF0000"/>
          <w:lang w:eastAsia="zh-CN"/>
        </w:rPr>
        <w:t>[unchanged parts removed]</w:t>
      </w:r>
    </w:p>
    <w:p w14:paraId="0FBA2B9F" w14:textId="77777777" w:rsidR="00A75DA4" w:rsidRDefault="00A75DA4" w:rsidP="00A75DA4">
      <w:pPr>
        <w:pStyle w:val="TH"/>
        <w:rPr>
          <w:lang w:val="fr-FR"/>
        </w:rPr>
      </w:pPr>
      <w:r>
        <w:rPr>
          <w:lang w:val="fr-FR"/>
        </w:rPr>
        <w:t xml:space="preserve">Table I.2.4.2.3-4: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5"/>
        <w:gridCol w:w="2339"/>
      </w:tblGrid>
      <w:tr w:rsidR="00A75DA4" w14:paraId="2CFEF45B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25EF" w14:textId="77777777" w:rsidR="00A75DA4" w:rsidRDefault="00A75DA4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4459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2523D5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5pt;height:16pt" o:ole="">
                  <v:imagedata r:id="rId17" o:title=""/>
                </v:shape>
                <o:OLEObject Type="Embed" ProgID="Equation.3" ShapeID="_x0000_i1025" DrawAspect="Content" ObjectID="_1770749376" r:id="rId18"/>
              </w:object>
            </w:r>
          </w:p>
        </w:tc>
      </w:tr>
      <w:tr w:rsidR="00A75DA4" w14:paraId="4211BC42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21B9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87CD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6ABBCA75">
                <v:shape id="_x0000_i1026" type="#_x0000_t75" style="width:41.5pt;height:16pt" o:ole="">
                  <v:imagedata r:id="rId19" o:title=""/>
                </v:shape>
                <o:OLEObject Type="Embed" ProgID="Equation.3" ShapeID="_x0000_i1026" DrawAspect="Content" ObjectID="_1770749377" r:id="rId20"/>
              </w:object>
            </w:r>
          </w:p>
        </w:tc>
      </w:tr>
      <w:tr w:rsidR="00A75DA4" w14:paraId="1E7931E8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0253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1x8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F589" w14:textId="77777777" w:rsidR="00A75DA4" w:rsidRDefault="00A75DA4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eastAsia="en-GB"/>
              </w:rPr>
              <w:object w:dxaOrig="830" w:dyaOrig="320" w14:anchorId="4152EDA1">
                <v:shape id="_x0000_i1027" type="#_x0000_t75" style="width:41.5pt;height:16pt" o:ole="">
                  <v:imagedata r:id="rId21" o:title=""/>
                </v:shape>
                <o:OLEObject Type="Embed" ProgID="Equation.3" ShapeID="_x0000_i1027" DrawAspect="Content" ObjectID="_1770749378" r:id="rId22"/>
              </w:object>
            </w:r>
          </w:p>
        </w:tc>
      </w:tr>
      <w:tr w:rsidR="00A75DA4" w14:paraId="7A6664D8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6068" w14:textId="77777777" w:rsidR="00A75DA4" w:rsidRDefault="00A75DA4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486E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25730E62">
                <v:shape id="_x0000_i1028" type="#_x0000_t75" style="width:41.5pt;height:16pt" o:ole="">
                  <v:imagedata r:id="rId19" o:title=""/>
                </v:shape>
                <o:OLEObject Type="Embed" ProgID="Equation.3" ShapeID="_x0000_i1028" DrawAspect="Content" ObjectID="_1770749379" r:id="rId23"/>
              </w:object>
            </w:r>
          </w:p>
        </w:tc>
      </w:tr>
      <w:tr w:rsidR="00A75DA4" w14:paraId="4FE61109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BE36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F9DC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49FB97B9">
                <v:shape id="_x0000_i1029" type="#_x0000_t75" style="width:41.5pt;height:16pt" o:ole="">
                  <v:imagedata r:id="rId21" o:title=""/>
                </v:shape>
                <o:OLEObject Type="Embed" ProgID="Equation.3" ShapeID="_x0000_i1029" DrawAspect="Content" ObjectID="_1770749380" r:id="rId24"/>
              </w:object>
            </w:r>
          </w:p>
        </w:tc>
      </w:tr>
      <w:tr w:rsidR="00A75DA4" w14:paraId="06F15407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53D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7F5F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53F8710B">
                <v:shape id="_x0000_i1030" type="#_x0000_t75" style="width:41.5pt;height:16pt" o:ole="">
                  <v:imagedata r:id="rId25" o:title=""/>
                </v:shape>
                <o:OLEObject Type="Embed" ProgID="Equation.3" ShapeID="_x0000_i1030" DrawAspect="Content" ObjectID="_1770749381" r:id="rId26"/>
              </w:object>
            </w:r>
          </w:p>
        </w:tc>
      </w:tr>
      <w:tr w:rsidR="00A75DA4" w14:paraId="00FF329F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5553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4x4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479D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7D158EDB">
                <v:shape id="_x0000_i1031" type="#_x0000_t75" style="width:41.5pt;height:16pt" o:ole="">
                  <v:imagedata r:id="rId25" o:title=""/>
                </v:shape>
                <o:OLEObject Type="Embed" ProgID="Equation.3" ShapeID="_x0000_i1031" DrawAspect="Content" ObjectID="_1770749382" r:id="rId27"/>
              </w:object>
            </w:r>
          </w:p>
        </w:tc>
      </w:tr>
    </w:tbl>
    <w:p w14:paraId="5945B668" w14:textId="77777777" w:rsidR="00A75DA4" w:rsidRDefault="00A75DA4" w:rsidP="00A75DA4">
      <w:pPr>
        <w:rPr>
          <w:rFonts w:eastAsia="DengXian"/>
          <w:lang w:eastAsia="en-GB"/>
        </w:rPr>
      </w:pPr>
    </w:p>
    <w:p w14:paraId="627399E8" w14:textId="5678EA99" w:rsidR="00A75DA4" w:rsidRDefault="00A75DA4" w:rsidP="00A75DA4">
      <w:pPr>
        <w:rPr>
          <w:rFonts w:eastAsia="DengXian"/>
        </w:rPr>
      </w:pPr>
      <w:r>
        <w:rPr>
          <w:rFonts w:eastAsia="DengXian"/>
        </w:rPr>
        <w:t>In table I.2.4.</w:t>
      </w:r>
      <w:del w:id="14" w:author="Aditya Amah (Nokia)" w:date="2024-02-13T23:41:00Z">
        <w:r w:rsidDel="00A75DA4">
          <w:rPr>
            <w:rFonts w:eastAsia="DengXian"/>
          </w:rPr>
          <w:delText>1</w:delText>
        </w:r>
      </w:del>
      <w:r>
        <w:rPr>
          <w:rFonts w:eastAsia="DengXian"/>
        </w:rPr>
        <w:t xml:space="preserve">2.3-4, </w:t>
      </w:r>
      <w:r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3F165BEC" wp14:editId="38209ECD">
            <wp:extent cx="196850" cy="196850"/>
            <wp:effectExtent l="0" t="0" r="0" b="0"/>
            <wp:docPr id="6015675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is </w:t>
      </w:r>
      <w:proofErr w:type="spellStart"/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noProof/>
          <w:position w:val="-6"/>
          <w:lang w:val="en-US" w:eastAsia="zh-CN"/>
        </w:rPr>
        <w:drawing>
          <wp:inline distT="0" distB="0" distL="0" distR="0" wp14:anchorId="57D14A05" wp14:editId="570C6951">
            <wp:extent cx="387350" cy="196850"/>
            <wp:effectExtent l="0" t="0" r="0" b="0"/>
            <wp:docPr id="984594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identity matrix.</w:t>
      </w:r>
    </w:p>
    <w:p w14:paraId="07E454B1" w14:textId="77777777" w:rsidR="00A75DA4" w:rsidRDefault="00A75DA4" w:rsidP="00A75DA4">
      <w:pPr>
        <w:pStyle w:val="NO"/>
        <w:rPr>
          <w:lang w:val="fr-FR"/>
        </w:rPr>
      </w:pPr>
      <w:r>
        <w:rPr>
          <w:lang w:val="fr-FR"/>
        </w:rPr>
        <w:t>NOTE:</w:t>
      </w:r>
      <w:r>
        <w:rPr>
          <w:lang w:val="fr-FR"/>
        </w:rPr>
        <w:tab/>
        <w:t xml:space="preserve">For </w:t>
      </w:r>
      <w:proofErr w:type="spellStart"/>
      <w:r>
        <w:rPr>
          <w:lang w:val="fr-FR"/>
        </w:rPr>
        <w:t>completeness</w:t>
      </w:r>
      <w:proofErr w:type="spellEnd"/>
      <w:r>
        <w:rPr>
          <w:lang w:val="fr-FR"/>
        </w:rPr>
        <w:t xml:space="preserve">, the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</w:t>
      </w:r>
      <w:proofErr w:type="spellStart"/>
      <w:r>
        <w:rPr>
          <w:lang w:val="fr-FR"/>
        </w:rPr>
        <w:t>were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defined</w:t>
      </w:r>
      <w:proofErr w:type="spellEnd"/>
      <w:r>
        <w:rPr>
          <w:lang w:val="fr-FR"/>
        </w:rPr>
        <w:t xml:space="preserve"> for high, medium and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but performance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only</w:t>
      </w:r>
      <w:proofErr w:type="spellEnd"/>
      <w:r>
        <w:rPr>
          <w:lang w:val="fr-FR"/>
        </w:rPr>
        <w:t xml:space="preserve">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>.</w:t>
      </w:r>
    </w:p>
    <w:p w14:paraId="7C58B2DF" w14:textId="77777777" w:rsidR="00C24872" w:rsidRDefault="00C24872" w:rsidP="00C24872">
      <w:pPr>
        <w:rPr>
          <w:noProof/>
        </w:rPr>
      </w:pPr>
    </w:p>
    <w:p w14:paraId="6C6878A6" w14:textId="14EF7BB9" w:rsidR="00C24872" w:rsidRDefault="00C24872" w:rsidP="00C24872">
      <w:pPr>
        <w:jc w:val="center"/>
        <w:rPr>
          <w:noProof/>
        </w:rPr>
      </w:pPr>
      <w:r>
        <w:rPr>
          <w:noProof/>
        </w:rPr>
        <w:t>&lt;End of change 1&gt;</w:t>
      </w:r>
    </w:p>
    <w:sectPr w:rsidR="00C2487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4E23B" w14:textId="77777777" w:rsidR="006F786F" w:rsidRDefault="006F786F">
      <w:r>
        <w:separator/>
      </w:r>
    </w:p>
  </w:endnote>
  <w:endnote w:type="continuationSeparator" w:id="0">
    <w:p w14:paraId="01A0C89E" w14:textId="77777777" w:rsidR="006F786F" w:rsidRDefault="006F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1F127" w14:textId="77777777" w:rsidR="006F786F" w:rsidRDefault="006F786F">
      <w:r>
        <w:separator/>
      </w:r>
    </w:p>
  </w:footnote>
  <w:footnote w:type="continuationSeparator" w:id="0">
    <w:p w14:paraId="6B00B90C" w14:textId="77777777" w:rsidR="006F786F" w:rsidRDefault="006F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0AE5"/>
    <w:rsid w:val="005E2C44"/>
    <w:rsid w:val="00601985"/>
    <w:rsid w:val="00621188"/>
    <w:rsid w:val="006257ED"/>
    <w:rsid w:val="00665C47"/>
    <w:rsid w:val="00695808"/>
    <w:rsid w:val="006B46FB"/>
    <w:rsid w:val="006E21FB"/>
    <w:rsid w:val="006F786F"/>
    <w:rsid w:val="007176FF"/>
    <w:rsid w:val="00737864"/>
    <w:rsid w:val="00792342"/>
    <w:rsid w:val="007977A8"/>
    <w:rsid w:val="007A648D"/>
    <w:rsid w:val="007B512A"/>
    <w:rsid w:val="007C2097"/>
    <w:rsid w:val="007D6A07"/>
    <w:rsid w:val="007F7259"/>
    <w:rsid w:val="008040A8"/>
    <w:rsid w:val="00810C1A"/>
    <w:rsid w:val="008266B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C30"/>
    <w:rsid w:val="00A75DA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87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1E96"/>
    <w:rsid w:val="00DE34CF"/>
    <w:rsid w:val="00E06A66"/>
    <w:rsid w:val="00E12710"/>
    <w:rsid w:val="00E13F3D"/>
    <w:rsid w:val="00E34898"/>
    <w:rsid w:val="00EB09B7"/>
    <w:rsid w:val="00EE7D7C"/>
    <w:rsid w:val="00F25D98"/>
    <w:rsid w:val="00F300FB"/>
    <w:rsid w:val="00F608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A75DA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A75DA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75D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5D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75D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4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5.wmf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7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5AIRPNAIUNRU-1328258698-28570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https://nokia.sharepoint.com/sites/c5g/5gradio/_layouts/15/DocIdRedir.aspx?ID=5AIRPNAIUNRU-1328258698-28570</Url>
      <Description>5AIRPNAIUNRU-1328258698-28570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445F3B1-A412-4F59-A21D-85CE87ED31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98B390-E1C3-4BF6-9615-B596130B40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CB1B1-2E15-4090-AA0E-7D1A52A443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ED2817-1CB5-493C-BC03-27102B4F3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E55E4B-759E-4200-91B4-8AF2F4BE5B1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2024-02-29T20:10:00Z</dcterms:created>
  <dcterms:modified xsi:type="dcterms:W3CDTF">2024-02-29T20:54:00Z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01 2024</vt:lpwstr>
  </property>
  <property fmtid="{D5CDD505-2E9C-101B-9397-08002B2CF9AE}" pid="8" name="Tdoc#">
    <vt:lpwstr>R4-2402724</vt:lpwstr>
  </property>
  <property fmtid="{D5CDD505-2E9C-101B-9397-08002B2CF9AE}" pid="9" name="Spec#">
    <vt:lpwstr>38.174</vt:lpwstr>
  </property>
  <property fmtid="{D5CDD505-2E9C-101B-9397-08002B2CF9AE}" pid="10" name="Cr#">
    <vt:lpwstr>0104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NR_IAB-Perf</vt:lpwstr>
  </property>
  <property fmtid="{D5CDD505-2E9C-101B-9397-08002B2CF9AE}" pid="16" name="Cat">
    <vt:lpwstr>A</vt:lpwstr>
  </property>
  <property fmtid="{D5CDD505-2E9C-101B-9397-08002B2CF9AE}" pid="17" name="ResDate">
    <vt:lpwstr>2024-02-19</vt:lpwstr>
  </property>
  <property fmtid="{D5CDD505-2E9C-101B-9397-08002B2CF9AE}" pid="18" name="Release">
    <vt:lpwstr>Rel-18</vt:lpwstr>
  </property>
  <property fmtid="{D5CDD505-2E9C-101B-9397-08002B2CF9AE}" pid="19" name="CrTitle">
    <vt:lpwstr>(NR_IAB-Perf) Reference Table Correction in 38.174 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e6c36f78-8961-41c3-a7c5-096f610b192a</vt:lpwstr>
  </property>
</Properties>
</file>